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347E9" w14:textId="6E13FB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65CF3" w:rsidRPr="00F34302">
        <w:rPr>
          <w:b/>
          <w:i/>
          <w:noProof/>
          <w:sz w:val="28"/>
          <w:highlight w:val="yellow"/>
        </w:rPr>
        <w:t>2250</w:t>
      </w:r>
      <w:r w:rsidR="00F34302" w:rsidRPr="00F34302">
        <w:rPr>
          <w:b/>
          <w:i/>
          <w:noProof/>
          <w:sz w:val="28"/>
          <w:highlight w:val="yellow"/>
        </w:rPr>
        <w:t>R3</w:t>
      </w:r>
    </w:p>
    <w:p w14:paraId="53D347EA"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D347EC" w14:textId="77777777" w:rsidTr="00547111">
        <w:tc>
          <w:tcPr>
            <w:tcW w:w="9641" w:type="dxa"/>
            <w:gridSpan w:val="9"/>
            <w:tcBorders>
              <w:top w:val="single" w:sz="4" w:space="0" w:color="auto"/>
              <w:left w:val="single" w:sz="4" w:space="0" w:color="auto"/>
              <w:right w:val="single" w:sz="4" w:space="0" w:color="auto"/>
            </w:tcBorders>
          </w:tcPr>
          <w:p w14:paraId="53D347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D347EE" w14:textId="77777777" w:rsidTr="00547111">
        <w:tc>
          <w:tcPr>
            <w:tcW w:w="9641" w:type="dxa"/>
            <w:gridSpan w:val="9"/>
            <w:tcBorders>
              <w:left w:val="single" w:sz="4" w:space="0" w:color="auto"/>
              <w:right w:val="single" w:sz="4" w:space="0" w:color="auto"/>
            </w:tcBorders>
          </w:tcPr>
          <w:p w14:paraId="53D347ED" w14:textId="77777777" w:rsidR="001E41F3" w:rsidRDefault="001E41F3">
            <w:pPr>
              <w:pStyle w:val="CRCoverPage"/>
              <w:spacing w:after="0"/>
              <w:jc w:val="center"/>
              <w:rPr>
                <w:noProof/>
              </w:rPr>
            </w:pPr>
            <w:r>
              <w:rPr>
                <w:b/>
                <w:noProof/>
                <w:sz w:val="32"/>
              </w:rPr>
              <w:t>CHANGE REQUEST</w:t>
            </w:r>
          </w:p>
        </w:tc>
      </w:tr>
      <w:tr w:rsidR="001E41F3" w14:paraId="53D347F0" w14:textId="77777777" w:rsidTr="00547111">
        <w:tc>
          <w:tcPr>
            <w:tcW w:w="9641" w:type="dxa"/>
            <w:gridSpan w:val="9"/>
            <w:tcBorders>
              <w:left w:val="single" w:sz="4" w:space="0" w:color="auto"/>
              <w:right w:val="single" w:sz="4" w:space="0" w:color="auto"/>
            </w:tcBorders>
          </w:tcPr>
          <w:p w14:paraId="53D347EF" w14:textId="77777777" w:rsidR="001E41F3" w:rsidRDefault="001E41F3">
            <w:pPr>
              <w:pStyle w:val="CRCoverPage"/>
              <w:spacing w:after="0"/>
              <w:rPr>
                <w:noProof/>
                <w:sz w:val="8"/>
                <w:szCs w:val="8"/>
              </w:rPr>
            </w:pPr>
          </w:p>
        </w:tc>
      </w:tr>
      <w:tr w:rsidR="001E41F3" w14:paraId="53D347FA" w14:textId="77777777" w:rsidTr="00547111">
        <w:tc>
          <w:tcPr>
            <w:tcW w:w="142" w:type="dxa"/>
            <w:tcBorders>
              <w:left w:val="single" w:sz="4" w:space="0" w:color="auto"/>
            </w:tcBorders>
          </w:tcPr>
          <w:p w14:paraId="53D347F1" w14:textId="77777777" w:rsidR="001E41F3" w:rsidRDefault="001E41F3">
            <w:pPr>
              <w:pStyle w:val="CRCoverPage"/>
              <w:spacing w:after="0"/>
              <w:jc w:val="right"/>
              <w:rPr>
                <w:noProof/>
              </w:rPr>
            </w:pPr>
          </w:p>
        </w:tc>
        <w:tc>
          <w:tcPr>
            <w:tcW w:w="1559" w:type="dxa"/>
            <w:shd w:val="pct30" w:color="FFFF00" w:fill="auto"/>
          </w:tcPr>
          <w:p w14:paraId="53D347F2"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53D347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D347F4" w14:textId="77777777" w:rsidR="001E41F3" w:rsidRPr="00410371" w:rsidRDefault="00565CF3" w:rsidP="00565CF3">
            <w:pPr>
              <w:pStyle w:val="CRCoverPage"/>
              <w:spacing w:after="0"/>
              <w:jc w:val="right"/>
              <w:rPr>
                <w:noProof/>
                <w:lang w:eastAsia="zh-CN"/>
              </w:rPr>
            </w:pPr>
            <w:r w:rsidRPr="00565CF3">
              <w:rPr>
                <w:rFonts w:hint="eastAsia"/>
                <w:b/>
                <w:noProof/>
                <w:sz w:val="28"/>
              </w:rPr>
              <w:t>0</w:t>
            </w:r>
            <w:r w:rsidRPr="00565CF3">
              <w:rPr>
                <w:b/>
                <w:noProof/>
                <w:sz w:val="28"/>
              </w:rPr>
              <w:t>113</w:t>
            </w:r>
          </w:p>
        </w:tc>
        <w:tc>
          <w:tcPr>
            <w:tcW w:w="709" w:type="dxa"/>
          </w:tcPr>
          <w:p w14:paraId="53D347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347F6"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53D347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347F8"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53D347F9" w14:textId="77777777" w:rsidR="001E41F3" w:rsidRDefault="001E41F3">
            <w:pPr>
              <w:pStyle w:val="CRCoverPage"/>
              <w:spacing w:after="0"/>
              <w:rPr>
                <w:noProof/>
              </w:rPr>
            </w:pPr>
          </w:p>
        </w:tc>
      </w:tr>
      <w:tr w:rsidR="001E41F3" w14:paraId="53D347FC" w14:textId="77777777" w:rsidTr="00547111">
        <w:tc>
          <w:tcPr>
            <w:tcW w:w="9641" w:type="dxa"/>
            <w:gridSpan w:val="9"/>
            <w:tcBorders>
              <w:left w:val="single" w:sz="4" w:space="0" w:color="auto"/>
              <w:right w:val="single" w:sz="4" w:space="0" w:color="auto"/>
            </w:tcBorders>
          </w:tcPr>
          <w:p w14:paraId="53D347FB" w14:textId="77777777" w:rsidR="001E41F3" w:rsidRDefault="001E41F3">
            <w:pPr>
              <w:pStyle w:val="CRCoverPage"/>
              <w:spacing w:after="0"/>
              <w:rPr>
                <w:noProof/>
              </w:rPr>
            </w:pPr>
          </w:p>
        </w:tc>
      </w:tr>
      <w:tr w:rsidR="001E41F3" w14:paraId="53D347FE" w14:textId="77777777" w:rsidTr="00547111">
        <w:tc>
          <w:tcPr>
            <w:tcW w:w="9641" w:type="dxa"/>
            <w:gridSpan w:val="9"/>
            <w:tcBorders>
              <w:top w:val="single" w:sz="4" w:space="0" w:color="auto"/>
            </w:tcBorders>
          </w:tcPr>
          <w:p w14:paraId="53D347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3D34800" w14:textId="77777777" w:rsidTr="00547111">
        <w:tc>
          <w:tcPr>
            <w:tcW w:w="9641" w:type="dxa"/>
            <w:gridSpan w:val="9"/>
          </w:tcPr>
          <w:p w14:paraId="53D347FF" w14:textId="77777777" w:rsidR="001E41F3" w:rsidRDefault="001E41F3">
            <w:pPr>
              <w:pStyle w:val="CRCoverPage"/>
              <w:spacing w:after="0"/>
              <w:rPr>
                <w:noProof/>
                <w:sz w:val="8"/>
                <w:szCs w:val="8"/>
              </w:rPr>
            </w:pPr>
          </w:p>
        </w:tc>
      </w:tr>
    </w:tbl>
    <w:p w14:paraId="53D348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D3480B" w14:textId="77777777" w:rsidTr="00A7671C">
        <w:tc>
          <w:tcPr>
            <w:tcW w:w="2835" w:type="dxa"/>
          </w:tcPr>
          <w:p w14:paraId="53D348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48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348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D348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34806" w14:textId="77777777" w:rsidR="00F25D98" w:rsidRDefault="00F25D98" w:rsidP="001E41F3">
            <w:pPr>
              <w:pStyle w:val="CRCoverPage"/>
              <w:spacing w:after="0"/>
              <w:jc w:val="center"/>
              <w:rPr>
                <w:b/>
                <w:caps/>
                <w:noProof/>
              </w:rPr>
            </w:pPr>
          </w:p>
        </w:tc>
        <w:tc>
          <w:tcPr>
            <w:tcW w:w="2126" w:type="dxa"/>
          </w:tcPr>
          <w:p w14:paraId="53D348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34808" w14:textId="77777777" w:rsidR="00F25D98" w:rsidRDefault="00F25D98" w:rsidP="001E41F3">
            <w:pPr>
              <w:pStyle w:val="CRCoverPage"/>
              <w:spacing w:after="0"/>
              <w:jc w:val="center"/>
              <w:rPr>
                <w:b/>
                <w:caps/>
                <w:noProof/>
              </w:rPr>
            </w:pPr>
          </w:p>
        </w:tc>
        <w:tc>
          <w:tcPr>
            <w:tcW w:w="1418" w:type="dxa"/>
            <w:tcBorders>
              <w:left w:val="nil"/>
            </w:tcBorders>
          </w:tcPr>
          <w:p w14:paraId="53D348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480A"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53D348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D3480E" w14:textId="77777777" w:rsidTr="00547111">
        <w:tc>
          <w:tcPr>
            <w:tcW w:w="9640" w:type="dxa"/>
            <w:gridSpan w:val="11"/>
          </w:tcPr>
          <w:p w14:paraId="53D3480D" w14:textId="77777777" w:rsidR="001E41F3" w:rsidRDefault="001E41F3">
            <w:pPr>
              <w:pStyle w:val="CRCoverPage"/>
              <w:spacing w:after="0"/>
              <w:rPr>
                <w:noProof/>
                <w:sz w:val="8"/>
                <w:szCs w:val="8"/>
              </w:rPr>
            </w:pPr>
          </w:p>
        </w:tc>
      </w:tr>
      <w:tr w:rsidR="001E41F3" w14:paraId="53D34811" w14:textId="77777777" w:rsidTr="00547111">
        <w:tc>
          <w:tcPr>
            <w:tcW w:w="1843" w:type="dxa"/>
            <w:tcBorders>
              <w:top w:val="single" w:sz="4" w:space="0" w:color="auto"/>
              <w:left w:val="single" w:sz="4" w:space="0" w:color="auto"/>
            </w:tcBorders>
          </w:tcPr>
          <w:p w14:paraId="53D348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D34810" w14:textId="77777777" w:rsidR="001E41F3" w:rsidRDefault="005A2D12">
            <w:pPr>
              <w:pStyle w:val="CRCoverPage"/>
              <w:spacing w:after="0"/>
              <w:ind w:left="100"/>
              <w:rPr>
                <w:noProof/>
              </w:rPr>
            </w:pPr>
            <w:r w:rsidRPr="005A2D12">
              <w:t>Update the Cancellation procedure of deferred MT-LR</w:t>
            </w:r>
          </w:p>
        </w:tc>
      </w:tr>
      <w:tr w:rsidR="001E41F3" w14:paraId="53D34814" w14:textId="77777777" w:rsidTr="00547111">
        <w:tc>
          <w:tcPr>
            <w:tcW w:w="1843" w:type="dxa"/>
            <w:tcBorders>
              <w:left w:val="single" w:sz="4" w:space="0" w:color="auto"/>
            </w:tcBorders>
          </w:tcPr>
          <w:p w14:paraId="53D34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3" w14:textId="77777777" w:rsidR="001E41F3" w:rsidRDefault="001E41F3">
            <w:pPr>
              <w:pStyle w:val="CRCoverPage"/>
              <w:spacing w:after="0"/>
              <w:rPr>
                <w:noProof/>
                <w:sz w:val="8"/>
                <w:szCs w:val="8"/>
              </w:rPr>
            </w:pPr>
          </w:p>
        </w:tc>
      </w:tr>
      <w:tr w:rsidR="001E41F3" w14:paraId="53D34817" w14:textId="77777777" w:rsidTr="00547111">
        <w:tc>
          <w:tcPr>
            <w:tcW w:w="1843" w:type="dxa"/>
            <w:tcBorders>
              <w:left w:val="single" w:sz="4" w:space="0" w:color="auto"/>
            </w:tcBorders>
          </w:tcPr>
          <w:p w14:paraId="53D348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348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D3481A" w14:textId="77777777" w:rsidTr="00547111">
        <w:tc>
          <w:tcPr>
            <w:tcW w:w="1843" w:type="dxa"/>
            <w:tcBorders>
              <w:left w:val="single" w:sz="4" w:space="0" w:color="auto"/>
            </w:tcBorders>
          </w:tcPr>
          <w:p w14:paraId="53D34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348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D3481D" w14:textId="77777777" w:rsidTr="00547111">
        <w:tc>
          <w:tcPr>
            <w:tcW w:w="1843" w:type="dxa"/>
            <w:tcBorders>
              <w:left w:val="single" w:sz="4" w:space="0" w:color="auto"/>
            </w:tcBorders>
          </w:tcPr>
          <w:p w14:paraId="53D34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C" w14:textId="77777777" w:rsidR="001E41F3" w:rsidRDefault="001E41F3">
            <w:pPr>
              <w:pStyle w:val="CRCoverPage"/>
              <w:spacing w:after="0"/>
              <w:rPr>
                <w:noProof/>
                <w:sz w:val="8"/>
                <w:szCs w:val="8"/>
              </w:rPr>
            </w:pPr>
          </w:p>
        </w:tc>
      </w:tr>
      <w:tr w:rsidR="001E41F3" w14:paraId="53D34823" w14:textId="77777777" w:rsidTr="00547111">
        <w:tc>
          <w:tcPr>
            <w:tcW w:w="1843" w:type="dxa"/>
            <w:tcBorders>
              <w:left w:val="single" w:sz="4" w:space="0" w:color="auto"/>
            </w:tcBorders>
          </w:tcPr>
          <w:p w14:paraId="53D34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D3481F"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53D34820" w14:textId="77777777" w:rsidR="001E41F3" w:rsidRDefault="001E41F3">
            <w:pPr>
              <w:pStyle w:val="CRCoverPage"/>
              <w:spacing w:after="0"/>
              <w:ind w:right="100"/>
              <w:rPr>
                <w:noProof/>
              </w:rPr>
            </w:pPr>
          </w:p>
        </w:tc>
        <w:tc>
          <w:tcPr>
            <w:tcW w:w="1417" w:type="dxa"/>
            <w:gridSpan w:val="3"/>
            <w:tcBorders>
              <w:left w:val="nil"/>
            </w:tcBorders>
          </w:tcPr>
          <w:p w14:paraId="53D348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34822"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53D34829" w14:textId="77777777" w:rsidTr="00547111">
        <w:tc>
          <w:tcPr>
            <w:tcW w:w="1843" w:type="dxa"/>
            <w:tcBorders>
              <w:left w:val="single" w:sz="4" w:space="0" w:color="auto"/>
            </w:tcBorders>
          </w:tcPr>
          <w:p w14:paraId="53D34824" w14:textId="77777777" w:rsidR="001E41F3" w:rsidRDefault="001E41F3">
            <w:pPr>
              <w:pStyle w:val="CRCoverPage"/>
              <w:spacing w:after="0"/>
              <w:rPr>
                <w:b/>
                <w:i/>
                <w:noProof/>
                <w:sz w:val="8"/>
                <w:szCs w:val="8"/>
              </w:rPr>
            </w:pPr>
          </w:p>
        </w:tc>
        <w:tc>
          <w:tcPr>
            <w:tcW w:w="1986" w:type="dxa"/>
            <w:gridSpan w:val="4"/>
          </w:tcPr>
          <w:p w14:paraId="53D34825" w14:textId="77777777" w:rsidR="001E41F3" w:rsidRDefault="001E41F3">
            <w:pPr>
              <w:pStyle w:val="CRCoverPage"/>
              <w:spacing w:after="0"/>
              <w:rPr>
                <w:noProof/>
                <w:sz w:val="8"/>
                <w:szCs w:val="8"/>
              </w:rPr>
            </w:pPr>
          </w:p>
        </w:tc>
        <w:tc>
          <w:tcPr>
            <w:tcW w:w="2267" w:type="dxa"/>
            <w:gridSpan w:val="2"/>
          </w:tcPr>
          <w:p w14:paraId="53D34826" w14:textId="77777777" w:rsidR="001E41F3" w:rsidRDefault="001E41F3">
            <w:pPr>
              <w:pStyle w:val="CRCoverPage"/>
              <w:spacing w:after="0"/>
              <w:rPr>
                <w:noProof/>
                <w:sz w:val="8"/>
                <w:szCs w:val="8"/>
              </w:rPr>
            </w:pPr>
          </w:p>
        </w:tc>
        <w:tc>
          <w:tcPr>
            <w:tcW w:w="1417" w:type="dxa"/>
            <w:gridSpan w:val="3"/>
          </w:tcPr>
          <w:p w14:paraId="53D34827" w14:textId="77777777" w:rsidR="001E41F3" w:rsidRDefault="001E41F3">
            <w:pPr>
              <w:pStyle w:val="CRCoverPage"/>
              <w:spacing w:after="0"/>
              <w:rPr>
                <w:noProof/>
                <w:sz w:val="8"/>
                <w:szCs w:val="8"/>
              </w:rPr>
            </w:pPr>
          </w:p>
        </w:tc>
        <w:tc>
          <w:tcPr>
            <w:tcW w:w="2127" w:type="dxa"/>
            <w:tcBorders>
              <w:right w:val="single" w:sz="4" w:space="0" w:color="auto"/>
            </w:tcBorders>
          </w:tcPr>
          <w:p w14:paraId="53D34828" w14:textId="77777777" w:rsidR="001E41F3" w:rsidRDefault="001E41F3">
            <w:pPr>
              <w:pStyle w:val="CRCoverPage"/>
              <w:spacing w:after="0"/>
              <w:rPr>
                <w:noProof/>
                <w:sz w:val="8"/>
                <w:szCs w:val="8"/>
              </w:rPr>
            </w:pPr>
          </w:p>
        </w:tc>
      </w:tr>
      <w:tr w:rsidR="001E41F3" w14:paraId="53D3482F" w14:textId="77777777" w:rsidTr="00547111">
        <w:trPr>
          <w:cantSplit/>
        </w:trPr>
        <w:tc>
          <w:tcPr>
            <w:tcW w:w="1843" w:type="dxa"/>
            <w:tcBorders>
              <w:left w:val="single" w:sz="4" w:space="0" w:color="auto"/>
            </w:tcBorders>
          </w:tcPr>
          <w:p w14:paraId="53D348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D3482B"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53D3482C" w14:textId="77777777" w:rsidR="001E41F3" w:rsidRDefault="001E41F3">
            <w:pPr>
              <w:pStyle w:val="CRCoverPage"/>
              <w:spacing w:after="0"/>
              <w:rPr>
                <w:noProof/>
              </w:rPr>
            </w:pPr>
          </w:p>
        </w:tc>
        <w:tc>
          <w:tcPr>
            <w:tcW w:w="1417" w:type="dxa"/>
            <w:gridSpan w:val="3"/>
            <w:tcBorders>
              <w:left w:val="nil"/>
            </w:tcBorders>
          </w:tcPr>
          <w:p w14:paraId="53D348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3482E" w14:textId="77777777" w:rsidR="001E41F3" w:rsidRDefault="00D75D59">
            <w:pPr>
              <w:pStyle w:val="CRCoverPage"/>
              <w:spacing w:after="0"/>
              <w:ind w:left="100"/>
              <w:rPr>
                <w:noProof/>
              </w:rPr>
            </w:pPr>
            <w:r>
              <w:rPr>
                <w:noProof/>
              </w:rPr>
              <w:t>Rel-16</w:t>
            </w:r>
          </w:p>
        </w:tc>
      </w:tr>
      <w:tr w:rsidR="001E41F3" w14:paraId="53D34834" w14:textId="77777777" w:rsidTr="00547111">
        <w:tc>
          <w:tcPr>
            <w:tcW w:w="1843" w:type="dxa"/>
            <w:tcBorders>
              <w:left w:val="single" w:sz="4" w:space="0" w:color="auto"/>
              <w:bottom w:val="single" w:sz="4" w:space="0" w:color="auto"/>
            </w:tcBorders>
          </w:tcPr>
          <w:p w14:paraId="53D34830" w14:textId="77777777" w:rsidR="001E41F3" w:rsidRDefault="001E41F3">
            <w:pPr>
              <w:pStyle w:val="CRCoverPage"/>
              <w:spacing w:after="0"/>
              <w:rPr>
                <w:b/>
                <w:i/>
                <w:noProof/>
              </w:rPr>
            </w:pPr>
          </w:p>
        </w:tc>
        <w:tc>
          <w:tcPr>
            <w:tcW w:w="4677" w:type="dxa"/>
            <w:gridSpan w:val="8"/>
            <w:tcBorders>
              <w:bottom w:val="single" w:sz="4" w:space="0" w:color="auto"/>
            </w:tcBorders>
          </w:tcPr>
          <w:p w14:paraId="53D348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34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D348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D34837" w14:textId="77777777" w:rsidTr="00547111">
        <w:tc>
          <w:tcPr>
            <w:tcW w:w="1843" w:type="dxa"/>
          </w:tcPr>
          <w:p w14:paraId="53D34835" w14:textId="77777777" w:rsidR="001E41F3" w:rsidRDefault="001E41F3">
            <w:pPr>
              <w:pStyle w:val="CRCoverPage"/>
              <w:spacing w:after="0"/>
              <w:rPr>
                <w:b/>
                <w:i/>
                <w:noProof/>
                <w:sz w:val="8"/>
                <w:szCs w:val="8"/>
              </w:rPr>
            </w:pPr>
          </w:p>
        </w:tc>
        <w:tc>
          <w:tcPr>
            <w:tcW w:w="7797" w:type="dxa"/>
            <w:gridSpan w:val="10"/>
          </w:tcPr>
          <w:p w14:paraId="53D34836" w14:textId="77777777" w:rsidR="001E41F3" w:rsidRDefault="001E41F3">
            <w:pPr>
              <w:pStyle w:val="CRCoverPage"/>
              <w:spacing w:after="0"/>
              <w:rPr>
                <w:noProof/>
                <w:sz w:val="8"/>
                <w:szCs w:val="8"/>
              </w:rPr>
            </w:pPr>
          </w:p>
        </w:tc>
      </w:tr>
      <w:tr w:rsidR="001E41F3" w14:paraId="53D3483A" w14:textId="77777777" w:rsidTr="00547111">
        <w:tc>
          <w:tcPr>
            <w:tcW w:w="2694" w:type="dxa"/>
            <w:gridSpan w:val="2"/>
            <w:tcBorders>
              <w:top w:val="single" w:sz="4" w:space="0" w:color="auto"/>
              <w:left w:val="single" w:sz="4" w:space="0" w:color="auto"/>
            </w:tcBorders>
          </w:tcPr>
          <w:p w14:paraId="53D348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4839" w14:textId="77777777" w:rsidR="00E14EC9" w:rsidRPr="00E14EC9" w:rsidRDefault="005A2D12" w:rsidP="00D75D59">
            <w:pPr>
              <w:pStyle w:val="CRCoverPage"/>
              <w:spacing w:after="0"/>
            </w:pPr>
            <w:r>
              <w:rPr>
                <w:noProof/>
              </w:rPr>
              <w:t xml:space="preserve">Currently, external client or AF can cancel the </w:t>
            </w:r>
            <w:r w:rsidR="00D41D80">
              <w:rPr>
                <w:noProof/>
              </w:rPr>
              <w:t>dedicated</w:t>
            </w:r>
            <w:r>
              <w:rPr>
                <w:noProof/>
              </w:rPr>
              <w:t xml:space="preserve"> location request</w:t>
            </w:r>
            <w:r w:rsidR="00D41D80">
              <w:rPr>
                <w:noProof/>
              </w:rPr>
              <w:t>(LDR)</w:t>
            </w:r>
            <w:r>
              <w:rPr>
                <w:noProof/>
              </w:rPr>
              <w:t xml:space="preserve"> it subscribes to core network previously.</w:t>
            </w:r>
            <w:r w:rsidR="00D41D80">
              <w:rPr>
                <w:noProof/>
              </w:rPr>
              <w:t>However, there are may be several LDR location request between core network and client&amp;AF simultaneously, so the LDR reference number</w:t>
            </w:r>
            <w:r w:rsidR="003C77A5">
              <w:rPr>
                <w:noProof/>
              </w:rPr>
              <w:t xml:space="preserve">, </w:t>
            </w:r>
            <w:r w:rsidR="00D41D80">
              <w:rPr>
                <w:noProof/>
              </w:rPr>
              <w:t>allocated previously by core network</w:t>
            </w:r>
            <w:r w:rsidR="003C77A5">
              <w:rPr>
                <w:noProof/>
              </w:rPr>
              <w:t xml:space="preserve"> to identify each location request, should be included into the cancellation request invoked by client&amp;AF to core network to indicate which location request it want to cancel.</w:t>
            </w:r>
          </w:p>
        </w:tc>
      </w:tr>
      <w:tr w:rsidR="001E41F3" w14:paraId="53D3483D" w14:textId="77777777" w:rsidTr="00547111">
        <w:tc>
          <w:tcPr>
            <w:tcW w:w="2694" w:type="dxa"/>
            <w:gridSpan w:val="2"/>
            <w:tcBorders>
              <w:left w:val="single" w:sz="4" w:space="0" w:color="auto"/>
            </w:tcBorders>
          </w:tcPr>
          <w:p w14:paraId="53D34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3C" w14:textId="77777777" w:rsidR="001E41F3" w:rsidRPr="00E14EC9" w:rsidRDefault="001E41F3">
            <w:pPr>
              <w:pStyle w:val="CRCoverPage"/>
              <w:spacing w:after="0"/>
              <w:rPr>
                <w:noProof/>
                <w:sz w:val="8"/>
                <w:szCs w:val="8"/>
              </w:rPr>
            </w:pPr>
          </w:p>
        </w:tc>
      </w:tr>
      <w:tr w:rsidR="001E41F3" w14:paraId="53D34840" w14:textId="77777777" w:rsidTr="00547111">
        <w:tc>
          <w:tcPr>
            <w:tcW w:w="2694" w:type="dxa"/>
            <w:gridSpan w:val="2"/>
            <w:tcBorders>
              <w:left w:val="single" w:sz="4" w:space="0" w:color="auto"/>
            </w:tcBorders>
          </w:tcPr>
          <w:p w14:paraId="53D348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3483F" w14:textId="77777777" w:rsidR="001E41F3" w:rsidRPr="00E14EC9" w:rsidRDefault="003C77A5" w:rsidP="00E14EC9">
            <w:pPr>
              <w:pStyle w:val="CRCoverPage"/>
              <w:spacing w:after="0"/>
              <w:rPr>
                <w:noProof/>
              </w:rPr>
            </w:pPr>
            <w:r>
              <w:rPr>
                <w:noProof/>
              </w:rPr>
              <w:t>Include the LDR reference number into the cancellation request.</w:t>
            </w:r>
          </w:p>
        </w:tc>
      </w:tr>
      <w:tr w:rsidR="001E41F3" w14:paraId="53D34843" w14:textId="77777777" w:rsidTr="00547111">
        <w:tc>
          <w:tcPr>
            <w:tcW w:w="2694" w:type="dxa"/>
            <w:gridSpan w:val="2"/>
            <w:tcBorders>
              <w:left w:val="single" w:sz="4" w:space="0" w:color="auto"/>
            </w:tcBorders>
          </w:tcPr>
          <w:p w14:paraId="53D348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2" w14:textId="77777777" w:rsidR="001E41F3" w:rsidRPr="00E14EC9" w:rsidRDefault="001E41F3">
            <w:pPr>
              <w:pStyle w:val="CRCoverPage"/>
              <w:spacing w:after="0"/>
              <w:rPr>
                <w:noProof/>
                <w:sz w:val="8"/>
                <w:szCs w:val="8"/>
              </w:rPr>
            </w:pPr>
          </w:p>
        </w:tc>
      </w:tr>
      <w:tr w:rsidR="001E41F3" w14:paraId="53D34846" w14:textId="77777777" w:rsidTr="00547111">
        <w:tc>
          <w:tcPr>
            <w:tcW w:w="2694" w:type="dxa"/>
            <w:gridSpan w:val="2"/>
            <w:tcBorders>
              <w:left w:val="single" w:sz="4" w:space="0" w:color="auto"/>
              <w:bottom w:val="single" w:sz="4" w:space="0" w:color="auto"/>
            </w:tcBorders>
          </w:tcPr>
          <w:p w14:paraId="53D348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D34845" w14:textId="77777777" w:rsidR="001E41F3" w:rsidRPr="00E14EC9" w:rsidRDefault="00E14EC9" w:rsidP="00E14EC9">
            <w:pPr>
              <w:pStyle w:val="CRCoverPage"/>
              <w:spacing w:after="0"/>
              <w:rPr>
                <w:noProof/>
              </w:rPr>
            </w:pPr>
            <w:r w:rsidRPr="00E14EC9">
              <w:rPr>
                <w:noProof/>
              </w:rPr>
              <w:t xml:space="preserve">Incomplete </w:t>
            </w:r>
            <w:r w:rsidR="003C77A5" w:rsidRPr="003C77A5">
              <w:rPr>
                <w:noProof/>
              </w:rPr>
              <w:t>Cancellation of a Deferred 5GC-MT-LR for periodic or triggered location events by an AF or External LCS Client</w:t>
            </w:r>
          </w:p>
        </w:tc>
      </w:tr>
      <w:tr w:rsidR="001E41F3" w14:paraId="53D34849" w14:textId="77777777" w:rsidTr="00547111">
        <w:tc>
          <w:tcPr>
            <w:tcW w:w="2694" w:type="dxa"/>
            <w:gridSpan w:val="2"/>
          </w:tcPr>
          <w:p w14:paraId="53D34847" w14:textId="77777777" w:rsidR="001E41F3" w:rsidRDefault="001E41F3">
            <w:pPr>
              <w:pStyle w:val="CRCoverPage"/>
              <w:spacing w:after="0"/>
              <w:rPr>
                <w:b/>
                <w:i/>
                <w:noProof/>
                <w:sz w:val="8"/>
                <w:szCs w:val="8"/>
              </w:rPr>
            </w:pPr>
          </w:p>
        </w:tc>
        <w:tc>
          <w:tcPr>
            <w:tcW w:w="6946" w:type="dxa"/>
            <w:gridSpan w:val="9"/>
          </w:tcPr>
          <w:p w14:paraId="53D34848" w14:textId="77777777" w:rsidR="001E41F3" w:rsidRDefault="001E41F3">
            <w:pPr>
              <w:pStyle w:val="CRCoverPage"/>
              <w:spacing w:after="0"/>
              <w:rPr>
                <w:noProof/>
                <w:sz w:val="8"/>
                <w:szCs w:val="8"/>
              </w:rPr>
            </w:pPr>
          </w:p>
        </w:tc>
      </w:tr>
      <w:tr w:rsidR="001E41F3" w14:paraId="53D3484C" w14:textId="77777777" w:rsidTr="00547111">
        <w:tc>
          <w:tcPr>
            <w:tcW w:w="2694" w:type="dxa"/>
            <w:gridSpan w:val="2"/>
            <w:tcBorders>
              <w:top w:val="single" w:sz="4" w:space="0" w:color="auto"/>
              <w:left w:val="single" w:sz="4" w:space="0" w:color="auto"/>
            </w:tcBorders>
          </w:tcPr>
          <w:p w14:paraId="53D348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3484B" w14:textId="77777777" w:rsidR="001E41F3" w:rsidRDefault="003C77A5">
            <w:pPr>
              <w:pStyle w:val="CRCoverPage"/>
              <w:spacing w:after="0"/>
              <w:ind w:left="100"/>
              <w:rPr>
                <w:noProof/>
              </w:rPr>
            </w:pPr>
            <w:r>
              <w:rPr>
                <w:noProof/>
              </w:rPr>
              <w:t>6</w:t>
            </w:r>
            <w:r w:rsidR="001963F7" w:rsidRPr="001963F7">
              <w:rPr>
                <w:noProof/>
              </w:rPr>
              <w:t>.3.3</w:t>
            </w:r>
          </w:p>
        </w:tc>
      </w:tr>
      <w:tr w:rsidR="001E41F3" w14:paraId="53D3484F" w14:textId="77777777" w:rsidTr="00547111">
        <w:tc>
          <w:tcPr>
            <w:tcW w:w="2694" w:type="dxa"/>
            <w:gridSpan w:val="2"/>
            <w:tcBorders>
              <w:left w:val="single" w:sz="4" w:space="0" w:color="auto"/>
            </w:tcBorders>
          </w:tcPr>
          <w:p w14:paraId="53D34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E" w14:textId="77777777" w:rsidR="001E41F3" w:rsidRDefault="001E41F3">
            <w:pPr>
              <w:pStyle w:val="CRCoverPage"/>
              <w:spacing w:after="0"/>
              <w:rPr>
                <w:noProof/>
                <w:sz w:val="8"/>
                <w:szCs w:val="8"/>
              </w:rPr>
            </w:pPr>
          </w:p>
        </w:tc>
      </w:tr>
      <w:tr w:rsidR="001E41F3" w14:paraId="53D34855" w14:textId="77777777" w:rsidTr="00547111">
        <w:tc>
          <w:tcPr>
            <w:tcW w:w="2694" w:type="dxa"/>
            <w:gridSpan w:val="2"/>
            <w:tcBorders>
              <w:left w:val="single" w:sz="4" w:space="0" w:color="auto"/>
            </w:tcBorders>
          </w:tcPr>
          <w:p w14:paraId="53D348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348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34852" w14:textId="77777777" w:rsidR="001E41F3" w:rsidRDefault="001E41F3">
            <w:pPr>
              <w:pStyle w:val="CRCoverPage"/>
              <w:spacing w:after="0"/>
              <w:jc w:val="center"/>
              <w:rPr>
                <w:b/>
                <w:caps/>
                <w:noProof/>
              </w:rPr>
            </w:pPr>
            <w:r>
              <w:rPr>
                <w:b/>
                <w:caps/>
                <w:noProof/>
              </w:rPr>
              <w:t>N</w:t>
            </w:r>
          </w:p>
        </w:tc>
        <w:tc>
          <w:tcPr>
            <w:tcW w:w="2977" w:type="dxa"/>
            <w:gridSpan w:val="4"/>
          </w:tcPr>
          <w:p w14:paraId="53D34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34854" w14:textId="77777777" w:rsidR="001E41F3" w:rsidRDefault="001E41F3">
            <w:pPr>
              <w:pStyle w:val="CRCoverPage"/>
              <w:spacing w:after="0"/>
              <w:ind w:left="99"/>
              <w:rPr>
                <w:noProof/>
              </w:rPr>
            </w:pPr>
          </w:p>
        </w:tc>
      </w:tr>
      <w:tr w:rsidR="001E41F3" w14:paraId="53D3485B" w14:textId="77777777" w:rsidTr="00547111">
        <w:tc>
          <w:tcPr>
            <w:tcW w:w="2694" w:type="dxa"/>
            <w:gridSpan w:val="2"/>
            <w:tcBorders>
              <w:left w:val="single" w:sz="4" w:space="0" w:color="auto"/>
            </w:tcBorders>
          </w:tcPr>
          <w:p w14:paraId="53D348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348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D3485A" w14:textId="77777777" w:rsidR="001E41F3" w:rsidRDefault="00145D43">
            <w:pPr>
              <w:pStyle w:val="CRCoverPage"/>
              <w:spacing w:after="0"/>
              <w:ind w:left="99"/>
              <w:rPr>
                <w:noProof/>
              </w:rPr>
            </w:pPr>
            <w:r>
              <w:rPr>
                <w:noProof/>
              </w:rPr>
              <w:t xml:space="preserve">TS/TR ... CR ... </w:t>
            </w:r>
          </w:p>
        </w:tc>
      </w:tr>
      <w:tr w:rsidR="001E41F3" w14:paraId="53D34861" w14:textId="77777777" w:rsidTr="00547111">
        <w:tc>
          <w:tcPr>
            <w:tcW w:w="2694" w:type="dxa"/>
            <w:gridSpan w:val="2"/>
            <w:tcBorders>
              <w:left w:val="single" w:sz="4" w:space="0" w:color="auto"/>
            </w:tcBorders>
          </w:tcPr>
          <w:p w14:paraId="53D348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34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E"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34860" w14:textId="77777777" w:rsidR="001E41F3" w:rsidRDefault="00145D43">
            <w:pPr>
              <w:pStyle w:val="CRCoverPage"/>
              <w:spacing w:after="0"/>
              <w:ind w:left="99"/>
              <w:rPr>
                <w:noProof/>
              </w:rPr>
            </w:pPr>
            <w:r>
              <w:rPr>
                <w:noProof/>
              </w:rPr>
              <w:t xml:space="preserve">TS/TR ... CR ... </w:t>
            </w:r>
          </w:p>
        </w:tc>
      </w:tr>
      <w:tr w:rsidR="001E41F3" w14:paraId="53D34867" w14:textId="77777777" w:rsidTr="00547111">
        <w:tc>
          <w:tcPr>
            <w:tcW w:w="2694" w:type="dxa"/>
            <w:gridSpan w:val="2"/>
            <w:tcBorders>
              <w:left w:val="single" w:sz="4" w:space="0" w:color="auto"/>
            </w:tcBorders>
          </w:tcPr>
          <w:p w14:paraId="53D348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348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64"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6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348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D3486A" w14:textId="77777777" w:rsidTr="008863B9">
        <w:tc>
          <w:tcPr>
            <w:tcW w:w="2694" w:type="dxa"/>
            <w:gridSpan w:val="2"/>
            <w:tcBorders>
              <w:left w:val="single" w:sz="4" w:space="0" w:color="auto"/>
            </w:tcBorders>
          </w:tcPr>
          <w:p w14:paraId="53D34868" w14:textId="77777777" w:rsidR="001E41F3" w:rsidRDefault="001E41F3">
            <w:pPr>
              <w:pStyle w:val="CRCoverPage"/>
              <w:spacing w:after="0"/>
              <w:rPr>
                <w:b/>
                <w:i/>
                <w:noProof/>
              </w:rPr>
            </w:pPr>
          </w:p>
        </w:tc>
        <w:tc>
          <w:tcPr>
            <w:tcW w:w="6946" w:type="dxa"/>
            <w:gridSpan w:val="9"/>
            <w:tcBorders>
              <w:right w:val="single" w:sz="4" w:space="0" w:color="auto"/>
            </w:tcBorders>
          </w:tcPr>
          <w:p w14:paraId="53D34869" w14:textId="77777777" w:rsidR="001E41F3" w:rsidRDefault="001E41F3">
            <w:pPr>
              <w:pStyle w:val="CRCoverPage"/>
              <w:spacing w:after="0"/>
              <w:rPr>
                <w:noProof/>
              </w:rPr>
            </w:pPr>
          </w:p>
        </w:tc>
      </w:tr>
      <w:tr w:rsidR="001E41F3" w14:paraId="53D3486D" w14:textId="77777777" w:rsidTr="008863B9">
        <w:tc>
          <w:tcPr>
            <w:tcW w:w="2694" w:type="dxa"/>
            <w:gridSpan w:val="2"/>
            <w:tcBorders>
              <w:left w:val="single" w:sz="4" w:space="0" w:color="auto"/>
              <w:bottom w:val="single" w:sz="4" w:space="0" w:color="auto"/>
            </w:tcBorders>
          </w:tcPr>
          <w:p w14:paraId="53D348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3486C" w14:textId="77777777" w:rsidR="001E41F3" w:rsidRDefault="001E41F3">
            <w:pPr>
              <w:pStyle w:val="CRCoverPage"/>
              <w:spacing w:after="0"/>
              <w:ind w:left="100"/>
              <w:rPr>
                <w:noProof/>
              </w:rPr>
            </w:pPr>
          </w:p>
        </w:tc>
      </w:tr>
      <w:tr w:rsidR="008863B9" w:rsidRPr="008863B9" w14:paraId="53D34870" w14:textId="77777777" w:rsidTr="008863B9">
        <w:tc>
          <w:tcPr>
            <w:tcW w:w="2694" w:type="dxa"/>
            <w:gridSpan w:val="2"/>
            <w:tcBorders>
              <w:top w:val="single" w:sz="4" w:space="0" w:color="auto"/>
              <w:bottom w:val="single" w:sz="4" w:space="0" w:color="auto"/>
            </w:tcBorders>
          </w:tcPr>
          <w:p w14:paraId="53D348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D3486F" w14:textId="77777777" w:rsidR="008863B9" w:rsidRPr="008863B9" w:rsidRDefault="008863B9">
            <w:pPr>
              <w:pStyle w:val="CRCoverPage"/>
              <w:spacing w:after="0"/>
              <w:ind w:left="100"/>
              <w:rPr>
                <w:noProof/>
                <w:sz w:val="8"/>
                <w:szCs w:val="8"/>
              </w:rPr>
            </w:pPr>
          </w:p>
        </w:tc>
      </w:tr>
      <w:tr w:rsidR="008863B9" w14:paraId="53D34873" w14:textId="77777777" w:rsidTr="008863B9">
        <w:tc>
          <w:tcPr>
            <w:tcW w:w="2694" w:type="dxa"/>
            <w:gridSpan w:val="2"/>
            <w:tcBorders>
              <w:top w:val="single" w:sz="4" w:space="0" w:color="auto"/>
              <w:left w:val="single" w:sz="4" w:space="0" w:color="auto"/>
              <w:bottom w:val="single" w:sz="4" w:space="0" w:color="auto"/>
            </w:tcBorders>
          </w:tcPr>
          <w:p w14:paraId="53D34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34872" w14:textId="77777777" w:rsidR="008863B9" w:rsidRDefault="008863B9">
            <w:pPr>
              <w:pStyle w:val="CRCoverPage"/>
              <w:spacing w:after="0"/>
              <w:ind w:left="100"/>
              <w:rPr>
                <w:noProof/>
              </w:rPr>
            </w:pPr>
          </w:p>
        </w:tc>
      </w:tr>
    </w:tbl>
    <w:p w14:paraId="53D34874" w14:textId="77777777" w:rsidR="001E41F3" w:rsidRDefault="001E41F3">
      <w:pPr>
        <w:pStyle w:val="CRCoverPage"/>
        <w:spacing w:after="0"/>
        <w:rPr>
          <w:noProof/>
          <w:sz w:val="8"/>
          <w:szCs w:val="8"/>
        </w:rPr>
      </w:pPr>
    </w:p>
    <w:p w14:paraId="53D3487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D34876" w14:textId="77777777"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D34877" w14:textId="77777777" w:rsidR="00FF0242" w:rsidRDefault="00FF0242" w:rsidP="003C77A5">
      <w:pPr>
        <w:pStyle w:val="B1"/>
        <w:rPr>
          <w:lang w:eastAsia="zh-CN"/>
        </w:rPr>
      </w:pPr>
      <w:r w:rsidRPr="001216A7">
        <w:rPr>
          <w:lang w:eastAsia="ja-JP"/>
        </w:rPr>
        <w:t>-</w:t>
      </w:r>
    </w:p>
    <w:p w14:paraId="53D34878" w14:textId="77777777" w:rsidR="003C77A5" w:rsidRPr="001216A7" w:rsidRDefault="003C77A5" w:rsidP="003C77A5">
      <w:pPr>
        <w:pStyle w:val="3"/>
      </w:pPr>
      <w:bookmarkStart w:id="2" w:name="_Toc19105801"/>
      <w:bookmarkStart w:id="3" w:name="_Toc2782121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2"/>
      <w:bookmarkEnd w:id="3"/>
    </w:p>
    <w:p w14:paraId="53D34879" w14:textId="77777777" w:rsidR="003C77A5" w:rsidRPr="001216A7" w:rsidRDefault="003C77A5" w:rsidP="003C77A5">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14:paraId="53D3487A" w14:textId="77777777" w:rsidR="003C77A5" w:rsidRPr="001216A7" w:rsidRDefault="003C77A5" w:rsidP="003C77A5">
      <w:pPr>
        <w:pStyle w:val="TH"/>
        <w:rPr>
          <w:lang w:eastAsia="zh-CN"/>
        </w:rPr>
      </w:pPr>
      <w:r w:rsidRPr="001216A7">
        <w:object w:dxaOrig="14237" w:dyaOrig="8839" w14:anchorId="53D34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5pt;height:271.1pt" o:ole="">
            <v:imagedata r:id="rId15" o:title=""/>
          </v:shape>
          <o:OLEObject Type="Embed" ProgID="Visio.Drawing.11" ShapeID="_x0000_i1025" DrawAspect="Content" ObjectID="_1644219009" r:id="rId16"/>
        </w:object>
      </w:r>
    </w:p>
    <w:p w14:paraId="53D3487B" w14:textId="77777777" w:rsidR="003C77A5" w:rsidRPr="001216A7" w:rsidRDefault="003C77A5" w:rsidP="003C77A5">
      <w:pPr>
        <w:pStyle w:val="TF"/>
      </w:pPr>
      <w:r w:rsidRPr="001216A7">
        <w:t>Figure 6.</w:t>
      </w:r>
      <w:r w:rsidRPr="001216A7">
        <w:rPr>
          <w:rFonts w:hint="eastAsia"/>
          <w:lang w:eastAsia="zh-CN"/>
        </w:rPr>
        <w:t>3</w:t>
      </w:r>
      <w:r w:rsidRPr="001216A7">
        <w:rPr>
          <w:lang w:eastAsia="zh-CN"/>
        </w:rPr>
        <w:t>.3</w:t>
      </w:r>
      <w:r w:rsidRPr="001216A7">
        <w:t xml:space="preserve">-1: Cancellation of a </w:t>
      </w:r>
      <w:proofErr w:type="gramStart"/>
      <w:r w:rsidRPr="001216A7">
        <w:t>Deferred</w:t>
      </w:r>
      <w:proofErr w:type="gramEnd"/>
      <w:r w:rsidRPr="001216A7">
        <w:t xml:space="preserve"> 5GC-MT-LR for periodic or triggered location events by an AF or External LCS Client</w:t>
      </w:r>
    </w:p>
    <w:p w14:paraId="53D3487C" w14:textId="41FDFB51" w:rsidR="003C77A5" w:rsidRPr="001216A7" w:rsidRDefault="003C77A5" w:rsidP="003C77A5">
      <w:pPr>
        <w:pStyle w:val="B1"/>
        <w:rPr>
          <w:rFonts w:eastAsia="宋体"/>
          <w:lang w:eastAsia="zh-CN"/>
        </w:rPr>
      </w:pPr>
      <w:r w:rsidRPr="001216A7">
        <w:t>1.</w:t>
      </w:r>
      <w:r w:rsidRPr="001216A7">
        <w:tab/>
        <w:t>The external LCS client or AF (via an NEF) send a request to cancel the periodic or triggered location to the (H</w:t>
      </w:r>
      <w:r>
        <w:t>)GMLC</w:t>
      </w:r>
      <w:del w:id="4" w:author="public (f2860f66a696)" w:date="2020-02-07T18:03:00Z">
        <w:r w:rsidRPr="001216A7" w:rsidDel="003C77A5">
          <w:delText>.</w:delText>
        </w:r>
      </w:del>
      <w:ins w:id="5" w:author="public (f2860f66a696)" w:date="2020-02-07T18:03:00Z">
        <w:r>
          <w:t>, th</w:t>
        </w:r>
      </w:ins>
      <w:ins w:id="6" w:author="public (f2860f66a696)" w:date="2020-02-07T18:04:00Z">
        <w:r>
          <w:t xml:space="preserve">e external LCS </w:t>
        </w:r>
      </w:ins>
      <w:ins w:id="7" w:author="public (f2860f66a696)" w:date="2020-02-07T18:05:00Z">
        <w:r>
          <w:t>client or AF</w:t>
        </w:r>
      </w:ins>
      <w:ins w:id="8" w:author="public (f2860f66a696)" w:date="2020-02-07T18:03:00Z">
        <w:r>
          <w:t xml:space="preserve"> shall include the </w:t>
        </w:r>
      </w:ins>
      <w:ins w:id="9" w:author="Ericsson2" w:date="2020-02-24T14:52:00Z">
        <w:r w:rsidR="00FD2B61">
          <w:t>identity of t</w:t>
        </w:r>
      </w:ins>
      <w:ins w:id="10" w:author="Ericsson2" w:date="2020-02-24T14:53:00Z">
        <w:r w:rsidR="00FD2B61">
          <w:t xml:space="preserve">he </w:t>
        </w:r>
      </w:ins>
      <w:ins w:id="11" w:author="Ericsson2" w:date="2020-02-24T14:52:00Z">
        <w:r w:rsidR="00FD2B61" w:rsidRPr="00FD2B61">
          <w:t>deferred request</w:t>
        </w:r>
      </w:ins>
      <w:ins w:id="12" w:author="public (f2860f66a696)" w:date="2020-02-07T18:04:00Z">
        <w:del w:id="13" w:author="Ericsson2" w:date="2020-02-24T14:53:00Z">
          <w:r w:rsidDel="00FD2B61">
            <w:delText>LDR reference number</w:delText>
          </w:r>
        </w:del>
      </w:ins>
      <w:ins w:id="14" w:author="public (f2860f66a696)" w:date="2020-02-07T18:05:00Z">
        <w:del w:id="15" w:author="Ericsson2" w:date="2020-02-24T14:53:00Z">
          <w:r w:rsidDel="00FD2B61">
            <w:delText xml:space="preserve"> in the request</w:delText>
          </w:r>
        </w:del>
        <w:r>
          <w:t>.</w:t>
        </w:r>
      </w:ins>
    </w:p>
    <w:p w14:paraId="53D3487D" w14:textId="77777777" w:rsidR="003C77A5" w:rsidRPr="001216A7" w:rsidRDefault="003C77A5" w:rsidP="003C77A5">
      <w:pPr>
        <w:pStyle w:val="B1"/>
        <w:rPr>
          <w:rFonts w:eastAsia="宋体"/>
          <w:lang w:eastAsia="zh-CN"/>
        </w:rPr>
      </w:pPr>
      <w:r w:rsidRPr="001216A7">
        <w:rPr>
          <w:lang w:eastAsia="zh-CN"/>
        </w:rPr>
        <w:tab/>
        <w:t>The H</w:t>
      </w:r>
      <w:r>
        <w:rPr>
          <w:lang w:eastAsia="zh-CN"/>
        </w:rPr>
        <w:t>GMLC</w:t>
      </w:r>
      <w:r w:rsidRPr="001216A7">
        <w:rPr>
          <w:lang w:eastAsia="zh-CN"/>
        </w:rPr>
        <w:t xml:space="preserve"> may itself initiate the cancellation procedure, e.g. when it is notified that the UE's privacy setting stored in the UDM was changed. For every outstanding Deferred Location Request against that UE, the H</w:t>
      </w:r>
      <w:r>
        <w:rPr>
          <w:lang w:eastAsia="zh-CN"/>
        </w:rPr>
        <w:t>GMLC</w:t>
      </w:r>
      <w:r w:rsidRPr="001216A7">
        <w:rPr>
          <w:lang w:eastAsia="zh-CN"/>
        </w:rPr>
        <w:t xml:space="preserve">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w:t>
      </w:r>
      <w:r>
        <w:rPr>
          <w:lang w:eastAsia="zh-CN"/>
        </w:rPr>
        <w:t>GMLC</w:t>
      </w:r>
      <w:r w:rsidRPr="001216A7">
        <w:rPr>
          <w:lang w:eastAsia="zh-CN"/>
        </w:rPr>
        <w:t xml:space="preserve"> shall initiate a cancellation procedure</w:t>
      </w:r>
    </w:p>
    <w:p w14:paraId="53D3487E" w14:textId="77777777" w:rsidR="003C77A5" w:rsidRDefault="003C77A5" w:rsidP="003C77A5">
      <w:pPr>
        <w:pStyle w:val="NO"/>
      </w:pPr>
      <w:r>
        <w:t>NOTE:</w:t>
      </w:r>
      <w:r>
        <w:tab/>
        <w:t>GMLC may perform privacy check for more than one location request as a bulk operation.</w:t>
      </w:r>
    </w:p>
    <w:p w14:paraId="53D3487F" w14:textId="77777777" w:rsidR="003C77A5" w:rsidRPr="001216A7" w:rsidRDefault="003C77A5" w:rsidP="003C77A5">
      <w:pPr>
        <w:pStyle w:val="B1"/>
      </w:pPr>
      <w:r w:rsidRPr="001216A7">
        <w:t>2.</w:t>
      </w:r>
      <w:r w:rsidRPr="001216A7">
        <w:tab/>
        <w:t>The (H</w:t>
      </w:r>
      <w:proofErr w:type="gramStart"/>
      <w:r>
        <w:t>)GMLC</w:t>
      </w:r>
      <w:proofErr w:type="gramEnd"/>
      <w:r w:rsidRPr="001216A7">
        <w:t xml:space="preserve"> queries the UDM to determine the serving AMF address as in step 3 of clause 6.3.1.</w:t>
      </w:r>
    </w:p>
    <w:p w14:paraId="53D34880" w14:textId="77777777" w:rsidR="003C77A5" w:rsidRPr="001216A7" w:rsidRDefault="003C77A5" w:rsidP="003C77A5">
      <w:pPr>
        <w:pStyle w:val="B1"/>
      </w:pPr>
      <w:r w:rsidRPr="001216A7">
        <w:t>3.</w:t>
      </w:r>
      <w:r w:rsidRPr="001216A7">
        <w:tab/>
        <w:t>For a roaming UE, the H</w:t>
      </w:r>
      <w:r>
        <w:t>GMLC</w:t>
      </w:r>
      <w:r w:rsidRPr="001216A7">
        <w:t xml:space="preserve"> obtains a V</w:t>
      </w:r>
      <w:r>
        <w:t>GMLC</w:t>
      </w:r>
      <w:r w:rsidRPr="001216A7">
        <w:t xml:space="preserve"> address if not received at step 2 and invokes an Ngmlc_CancelLocation service operation to forward the cancellation request to the V</w:t>
      </w:r>
      <w:r>
        <w:t>GMLC</w:t>
      </w:r>
      <w:r w:rsidRPr="001216A7">
        <w:t>. The (H</w:t>
      </w:r>
      <w:proofErr w:type="gramStart"/>
      <w:r>
        <w:t>)GMLC</w:t>
      </w:r>
      <w:proofErr w:type="gramEnd"/>
      <w:r w:rsidRPr="001216A7">
        <w:t xml:space="preserve"> also includes the contact address for the (H</w:t>
      </w:r>
      <w:r>
        <w:t>)GMLC</w:t>
      </w:r>
      <w:r w:rsidRPr="001216A7">
        <w:t xml:space="preserve"> and the LDR reference number in the request and the latest LMF identification received in step 20 or step 29 in clause 6.3.1 if either step has occurred and included an LMF identification.</w:t>
      </w:r>
    </w:p>
    <w:p w14:paraId="53D34881" w14:textId="77777777" w:rsidR="003C77A5" w:rsidRPr="001216A7" w:rsidRDefault="003C77A5" w:rsidP="003C77A5">
      <w:pPr>
        <w:pStyle w:val="B1"/>
      </w:pPr>
      <w:r w:rsidRPr="001216A7">
        <w:t>4.</w:t>
      </w:r>
      <w:r w:rsidRPr="001216A7">
        <w:tab/>
        <w:t>The (H</w:t>
      </w:r>
      <w:proofErr w:type="gramStart"/>
      <w:r>
        <w:t>)GMLC</w:t>
      </w:r>
      <w:proofErr w:type="gramEnd"/>
      <w:r w:rsidRPr="001216A7">
        <w:t xml:space="preserve"> or V</w:t>
      </w:r>
      <w:r>
        <w:t>GMLC</w:t>
      </w:r>
      <w:r w:rsidRPr="001216A7">
        <w:t xml:space="preserve"> invokes the Namf_Location_CancelLocation service operation to forward the cancellation request to the serving AMF and includes the (H</w:t>
      </w:r>
      <w:r>
        <w:t>)GMLC</w:t>
      </w:r>
      <w:r w:rsidRPr="001216A7">
        <w:t xml:space="preserve"> contact address, LDR reference number and LMF identification if available.</w:t>
      </w:r>
    </w:p>
    <w:p w14:paraId="53D34882" w14:textId="77777777" w:rsidR="003C77A5" w:rsidRPr="001216A7" w:rsidRDefault="003C77A5" w:rsidP="003C77A5">
      <w:pPr>
        <w:pStyle w:val="B1"/>
      </w:pPr>
      <w:r w:rsidRPr="001216A7">
        <w:lastRenderedPageBreak/>
        <w:t>5. If an LMF identification was included in step 4, the AMF forwards the cancelation request to the indicated LMF by invoking an Nlmf_CancelLocation service operation and includes the (H</w:t>
      </w:r>
      <w:proofErr w:type="gramStart"/>
      <w:r>
        <w:t>)GMLC</w:t>
      </w:r>
      <w:proofErr w:type="gramEnd"/>
      <w:r w:rsidRPr="001216A7">
        <w:t xml:space="preserve"> contact address and LDR reference number. The LMF then releases all resources for the location request.</w:t>
      </w:r>
    </w:p>
    <w:p w14:paraId="53D34883" w14:textId="77777777" w:rsidR="003C77A5" w:rsidRPr="001216A7" w:rsidRDefault="003C77A5" w:rsidP="003C77A5">
      <w:pPr>
        <w:pStyle w:val="B1"/>
      </w:pPr>
      <w:r w:rsidRPr="001216A7">
        <w:t>6.</w:t>
      </w:r>
      <w:r w:rsidRPr="001216A7">
        <w:tab/>
        <w:t>If the UE is not currently reachable (e.g. is using eDRX or PSM), the AMF waits for the UE to become reachable.</w:t>
      </w:r>
    </w:p>
    <w:p w14:paraId="53D34884" w14:textId="77777777" w:rsidR="003C77A5" w:rsidRPr="001216A7" w:rsidRDefault="003C77A5" w:rsidP="003C77A5">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14:paraId="53D34885" w14:textId="77777777" w:rsidR="003C77A5" w:rsidRPr="001216A7" w:rsidRDefault="003C77A5" w:rsidP="003C77A5">
      <w:pPr>
        <w:pStyle w:val="B1"/>
      </w:pPr>
      <w:r w:rsidRPr="001216A7">
        <w:t>8.</w:t>
      </w:r>
      <w:r w:rsidRPr="001216A7">
        <w:tab/>
        <w:t>The AMF sends the cancelation request to the target UE and includes the (H</w:t>
      </w:r>
      <w:proofErr w:type="gramStart"/>
      <w:r>
        <w:t>)GMLC</w:t>
      </w:r>
      <w:proofErr w:type="gramEnd"/>
      <w:r w:rsidRPr="001216A7">
        <w:t xml:space="preserve"> contact address and the LDR reference number. The UE then releases all resources for the location request.</w:t>
      </w:r>
    </w:p>
    <w:p w14:paraId="53D34886" w14:textId="77777777" w:rsidR="003C77A5" w:rsidRPr="001216A7" w:rsidRDefault="003C77A5" w:rsidP="003C77A5">
      <w:pPr>
        <w:pStyle w:val="B1"/>
      </w:pPr>
      <w:r w:rsidRPr="001216A7">
        <w:t>9.</w:t>
      </w:r>
      <w:r w:rsidRPr="001216A7">
        <w:tab/>
        <w:t>The UE returns an acknowledgment to the AMF.</w:t>
      </w:r>
    </w:p>
    <w:p w14:paraId="53D34887" w14:textId="77777777" w:rsidR="003C77A5" w:rsidRPr="001216A7" w:rsidRDefault="003C77A5" w:rsidP="003C77A5">
      <w:pPr>
        <w:pStyle w:val="B1"/>
      </w:pPr>
      <w:r w:rsidRPr="001216A7">
        <w:t>10. The AMF returns the acknowledgment to the V</w:t>
      </w:r>
      <w:r>
        <w:t>GMLC</w:t>
      </w:r>
      <w:r w:rsidRPr="001216A7">
        <w:t xml:space="preserve"> or (H</w:t>
      </w:r>
      <w:proofErr w:type="gramStart"/>
      <w:r>
        <w:t>)GMLC</w:t>
      </w:r>
      <w:proofErr w:type="gramEnd"/>
      <w:r>
        <w:t>, then V-GMLC or (H)GMLC releases all resources for the location request</w:t>
      </w:r>
      <w:r w:rsidRPr="001216A7">
        <w:t>.</w:t>
      </w:r>
      <w:r>
        <w:t xml:space="preserve"> AMF releases all resources for the location request.</w:t>
      </w:r>
    </w:p>
    <w:p w14:paraId="53D34888" w14:textId="77777777" w:rsidR="003C77A5" w:rsidRPr="001216A7" w:rsidRDefault="003C77A5" w:rsidP="003C77A5">
      <w:pPr>
        <w:pStyle w:val="B1"/>
      </w:pPr>
      <w:r w:rsidRPr="001216A7">
        <w:t>11. For a roaming UE, the V</w:t>
      </w:r>
      <w:r>
        <w:t>GMLC</w:t>
      </w:r>
      <w:r w:rsidRPr="001216A7">
        <w:t xml:space="preserve"> returns the acknowledgment to the H</w:t>
      </w:r>
      <w:r>
        <w:t>GMLC, then HGMLC releases all resources for the location request</w:t>
      </w:r>
      <w:r w:rsidRPr="001216A7">
        <w:t>.</w:t>
      </w:r>
    </w:p>
    <w:p w14:paraId="53D34889" w14:textId="235FB98A" w:rsidR="00FF0242" w:rsidRDefault="00FF0242" w:rsidP="00FF0242">
      <w:pPr>
        <w:pStyle w:val="B1"/>
        <w:rPr>
          <w:lang w:eastAsia="zh-CN"/>
        </w:rPr>
      </w:pPr>
    </w:p>
    <w:p w14:paraId="2A5DAC57" w14:textId="66A94AD6" w:rsidR="004E1AEF" w:rsidRDefault="004E1AEF" w:rsidP="00FF0242">
      <w:pPr>
        <w:pStyle w:val="B1"/>
        <w:rPr>
          <w:lang w:eastAsia="zh-CN"/>
        </w:rPr>
      </w:pPr>
    </w:p>
    <w:p w14:paraId="76B1E772" w14:textId="2AFD27E9"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7A8EDA7" w14:textId="4CF0D136" w:rsidR="004E1AEF" w:rsidRDefault="004E1AEF" w:rsidP="00FF0242">
      <w:pPr>
        <w:pStyle w:val="B1"/>
        <w:rPr>
          <w:lang w:val="en-US" w:eastAsia="zh-CN"/>
        </w:rPr>
      </w:pPr>
    </w:p>
    <w:p w14:paraId="7C0FBC69" w14:textId="77777777" w:rsidR="004E1AEF" w:rsidRPr="001216A7" w:rsidRDefault="004E1AEF" w:rsidP="004E1AEF">
      <w:pPr>
        <w:pStyle w:val="2"/>
      </w:pPr>
      <w:bookmarkStart w:id="16" w:name="_Toc19105783"/>
      <w:bookmarkStart w:id="17" w:name="_Toc27821199"/>
      <w:r w:rsidRPr="001216A7">
        <w:t>5.5</w:t>
      </w:r>
      <w:r w:rsidRPr="001216A7">
        <w:tab/>
        <w:t>Location service exposure</w:t>
      </w:r>
      <w:bookmarkEnd w:id="16"/>
      <w:bookmarkEnd w:id="17"/>
    </w:p>
    <w:p w14:paraId="02BC104B" w14:textId="77777777" w:rsidR="004E1AEF" w:rsidRPr="001216A7" w:rsidRDefault="004E1AEF" w:rsidP="004E1AEF">
      <w:pPr>
        <w:rPr>
          <w:rFonts w:eastAsia="Times New Roman"/>
        </w:rPr>
      </w:pPr>
      <w:r w:rsidRPr="001216A7">
        <w:rPr>
          <w:rFonts w:eastAsia="Times New Roman"/>
        </w:rPr>
        <w:t>Location service can be exposed to the authorized control plane NF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2DE2F6DA" w14:textId="77777777" w:rsidR="004E1AEF" w:rsidRDefault="004E1AEF" w:rsidP="004E1AEF">
      <w:pPr>
        <w:rPr>
          <w:rFonts w:eastAsia="Times New Roman"/>
        </w:rPr>
      </w:pPr>
    </w:p>
    <w:p w14:paraId="5AC53D5B" w14:textId="73738DA8" w:rsidR="004E1AEF" w:rsidRDefault="004E1AEF" w:rsidP="004E1AEF">
      <w:pPr>
        <w:rPr>
          <w:rFonts w:eastAsia="Times New Roman"/>
        </w:rPr>
      </w:pPr>
      <w:r>
        <w:rPr>
          <w:rFonts w:eastAsia="Times New Roman"/>
        </w:rPr>
        <w:t>======= UNCHANGED TEXT OMITTED    ================</w:t>
      </w:r>
    </w:p>
    <w:p w14:paraId="330E4950" w14:textId="461F4F77" w:rsidR="004E1AEF" w:rsidRDefault="004E1AEF" w:rsidP="004E1AEF">
      <w:pPr>
        <w:rPr>
          <w:rFonts w:eastAsia="Times New Roman"/>
        </w:rPr>
      </w:pPr>
    </w:p>
    <w:p w14:paraId="3A38540F" w14:textId="77777777" w:rsidR="004E1AEF" w:rsidRDefault="004E1AEF" w:rsidP="004E1AEF">
      <w:pPr>
        <w:rPr>
          <w:rFonts w:eastAsia="Times New Roman"/>
        </w:rPr>
      </w:pPr>
    </w:p>
    <w:p w14:paraId="67A9112B" w14:textId="77777777" w:rsidR="004E1AEF" w:rsidRPr="001216A7" w:rsidRDefault="004E1AEF" w:rsidP="004E1AEF">
      <w:r w:rsidRPr="001216A7">
        <w:t>The following attributes may be included in the location service response:</w:t>
      </w:r>
    </w:p>
    <w:p w14:paraId="5C048B1E" w14:textId="77777777" w:rsidR="004E1AEF" w:rsidRPr="001216A7" w:rsidRDefault="004E1AEF" w:rsidP="004E1AEF">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14:paraId="3559D856" w14:textId="77777777" w:rsidR="004E1AEF" w:rsidRPr="001216A7" w:rsidRDefault="004E1AEF" w:rsidP="004E1AEF">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52CD3E4C" w14:textId="77777777" w:rsidR="004E1AEF" w:rsidRPr="001216A7" w:rsidRDefault="004E1AEF" w:rsidP="004E1AEF">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26DBC865" w14:textId="77777777" w:rsidR="004E1AEF" w:rsidRPr="001216A7" w:rsidRDefault="004E1AEF" w:rsidP="004E1AEF">
      <w:pPr>
        <w:pStyle w:val="B1"/>
      </w:pPr>
      <w:r w:rsidRPr="001216A7">
        <w:rPr>
          <w:lang w:eastAsia="ko-KR"/>
        </w:rPr>
        <w:t>-</w:t>
      </w:r>
      <w:r w:rsidRPr="001216A7">
        <w:rPr>
          <w:lang w:eastAsia="ko-KR"/>
        </w:rPr>
        <w:tab/>
      </w:r>
      <w:r w:rsidRPr="001216A7">
        <w:t>Time stamp of location estimate;</w:t>
      </w:r>
    </w:p>
    <w:p w14:paraId="58A39BEA" w14:textId="77777777" w:rsidR="004E1AEF" w:rsidRPr="001216A7" w:rsidRDefault="004E1AEF" w:rsidP="004E1AEF">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17A135F4" w14:textId="77777777" w:rsidR="004E1AEF" w:rsidRPr="001216A7" w:rsidRDefault="004E1AEF" w:rsidP="004E1AEF">
      <w:pPr>
        <w:pStyle w:val="B1"/>
      </w:pPr>
      <w:r w:rsidRPr="001216A7">
        <w:rPr>
          <w:lang w:eastAsia="ko-KR"/>
        </w:rPr>
        <w:t>-</w:t>
      </w:r>
      <w:r w:rsidRPr="001216A7">
        <w:rPr>
          <w:lang w:eastAsia="ko-KR"/>
        </w:rPr>
        <w:tab/>
      </w:r>
      <w:r w:rsidRPr="001216A7">
        <w:t>Acknowledgement for a deferred location request, if needed.</w:t>
      </w:r>
    </w:p>
    <w:p w14:paraId="1E9F923B" w14:textId="77777777" w:rsidR="004E1AEF" w:rsidRPr="001216A7" w:rsidRDefault="004E1AEF" w:rsidP="004E1AEF">
      <w:pPr>
        <w:pStyle w:val="B1"/>
      </w:pPr>
      <w:r w:rsidRPr="001216A7">
        <w:rPr>
          <w:lang w:eastAsia="ko-KR"/>
        </w:rPr>
        <w:t>-</w:t>
      </w:r>
      <w:r w:rsidRPr="001216A7">
        <w:rPr>
          <w:lang w:eastAsia="ko-KR"/>
        </w:rPr>
        <w:tab/>
      </w:r>
      <w:r w:rsidRPr="001216A7">
        <w:t>Request id, if needed.</w:t>
      </w:r>
    </w:p>
    <w:p w14:paraId="6AB9AAF0" w14:textId="49FCA009" w:rsidR="004E1AEF" w:rsidRPr="001216A7" w:rsidDel="004E1AEF" w:rsidRDefault="004E1AEF" w:rsidP="004E1AEF">
      <w:pPr>
        <w:pStyle w:val="B1"/>
        <w:rPr>
          <w:del w:id="18" w:author="Ericsson2" w:date="2020-02-25T21:18:00Z"/>
          <w:lang w:eastAsia="ko-KR"/>
        </w:rPr>
      </w:pPr>
      <w:del w:id="19" w:author="Ericsson2" w:date="2020-02-25T21:18:00Z">
        <w:r w:rsidRPr="001216A7" w:rsidDel="004E1AEF">
          <w:rPr>
            <w:lang w:eastAsia="ko-KR"/>
          </w:rPr>
          <w:delText>-</w:delText>
        </w:r>
        <w:r w:rsidRPr="001216A7" w:rsidDel="004E1AEF">
          <w:rPr>
            <w:lang w:eastAsia="ko-KR"/>
          </w:rPr>
          <w:tab/>
        </w:r>
        <w:r w:rsidRPr="001216A7" w:rsidDel="004E1AEF">
          <w:delText>LDR reference number, if needed.</w:delText>
        </w:r>
      </w:del>
    </w:p>
    <w:p w14:paraId="6FDF9A4B" w14:textId="77777777" w:rsidR="004E1AEF" w:rsidRPr="001216A7" w:rsidRDefault="004E1AEF" w:rsidP="004E1AEF">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702F18AB" w14:textId="77777777" w:rsidR="004E1AEF" w:rsidRPr="001216A7" w:rsidRDefault="004E1AEF" w:rsidP="004E1AEF">
      <w:pPr>
        <w:pStyle w:val="B1"/>
        <w:rPr>
          <w:lang w:eastAsia="ko-KR"/>
        </w:rPr>
      </w:pPr>
      <w:r w:rsidRPr="001216A7">
        <w:rPr>
          <w:lang w:eastAsia="ko-KR"/>
        </w:rPr>
        <w:lastRenderedPageBreak/>
        <w:t>-</w:t>
      </w:r>
      <w:r w:rsidRPr="001216A7">
        <w:rPr>
          <w:lang w:eastAsia="ko-KR"/>
        </w:rPr>
        <w:tab/>
        <w:t>Indication of a periodic event.</w:t>
      </w:r>
    </w:p>
    <w:p w14:paraId="59D247D7" w14:textId="77777777" w:rsidR="004E1AEF" w:rsidRPr="001216A7" w:rsidRDefault="004E1AEF" w:rsidP="004E1AEF">
      <w:pPr>
        <w:pStyle w:val="B1"/>
        <w:rPr>
          <w:lang w:eastAsia="ko-KR"/>
        </w:rPr>
      </w:pPr>
      <w:r w:rsidRPr="001216A7">
        <w:rPr>
          <w:lang w:eastAsia="ko-KR"/>
        </w:rPr>
        <w:t>-</w:t>
      </w:r>
      <w:r w:rsidRPr="001216A7">
        <w:rPr>
          <w:lang w:eastAsia="ko-KR"/>
        </w:rPr>
        <w:tab/>
        <w:t>Indication of a motion event.</w:t>
      </w:r>
    </w:p>
    <w:p w14:paraId="731AD659" w14:textId="77777777" w:rsidR="004E1AEF" w:rsidRPr="001216A7" w:rsidRDefault="004E1AEF" w:rsidP="004E1AEF">
      <w:pPr>
        <w:pStyle w:val="B1"/>
        <w:rPr>
          <w:lang w:eastAsia="ko-KR"/>
        </w:rPr>
      </w:pPr>
      <w:r w:rsidRPr="001216A7">
        <w:rPr>
          <w:lang w:eastAsia="ko-KR"/>
        </w:rPr>
        <w:t>-</w:t>
      </w:r>
      <w:r w:rsidRPr="001216A7">
        <w:rPr>
          <w:lang w:eastAsia="ko-KR"/>
        </w:rPr>
        <w:tab/>
        <w:t>Indication that a deferred location request has been activated in a UE.</w:t>
      </w:r>
    </w:p>
    <w:p w14:paraId="679E0CF7" w14:textId="77777777" w:rsidR="004E1AEF" w:rsidRPr="001216A7" w:rsidRDefault="004E1AEF" w:rsidP="004E1AEF">
      <w:pPr>
        <w:pStyle w:val="B1"/>
        <w:rPr>
          <w:lang w:eastAsia="ko-KR"/>
        </w:rPr>
      </w:pPr>
      <w:r w:rsidRPr="001216A7">
        <w:rPr>
          <w:lang w:eastAsia="ko-KR"/>
        </w:rPr>
        <w:t>-</w:t>
      </w:r>
      <w:r w:rsidRPr="001216A7">
        <w:rPr>
          <w:lang w:eastAsia="ko-KR"/>
        </w:rPr>
        <w:tab/>
        <w:t>Indication of expiration of the maximum reporting interval for the area event or motion event.</w:t>
      </w:r>
    </w:p>
    <w:p w14:paraId="35644AA7" w14:textId="77777777" w:rsidR="004E1AEF" w:rsidRPr="001216A7" w:rsidRDefault="004E1AEF" w:rsidP="004E1AEF">
      <w:r w:rsidRPr="001216A7">
        <w:t>In addition, the information attributes of the location service request may be used also in the location service response.</w:t>
      </w:r>
    </w:p>
    <w:p w14:paraId="6390CA39" w14:textId="77777777" w:rsidR="004E1AEF" w:rsidRPr="001216A7" w:rsidRDefault="004E1AEF" w:rsidP="004E1AEF">
      <w:r w:rsidRPr="001216A7">
        <w:t>For a legacy LCS client in the core network, the LCS service request is sent to GMLC using Le interface.</w:t>
      </w:r>
    </w:p>
    <w:p w14:paraId="44AAD994" w14:textId="77777777" w:rsidR="004E1AEF" w:rsidRPr="001216A7" w:rsidRDefault="004E1AEF" w:rsidP="004E1AEF">
      <w:r w:rsidRPr="001216A7">
        <w:t>For an AF</w:t>
      </w:r>
      <w:r w:rsidRPr="001216A7">
        <w:rPr>
          <w:rFonts w:eastAsia="宋体"/>
          <w:lang w:eastAsia="zh-CN"/>
        </w:rPr>
        <w:t xml:space="preserve"> not allowed to directly interact with the GLMC or AMF</w:t>
      </w:r>
      <w:r w:rsidRPr="001216A7">
        <w:t>, the LCS service request is sent to NEF using the service based interface.</w:t>
      </w:r>
    </w:p>
    <w:p w14:paraId="6969D9AE" w14:textId="77777777" w:rsidR="004E1AEF" w:rsidRPr="001216A7" w:rsidRDefault="004E1AEF" w:rsidP="004E1AEF">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1CD0DD07" w14:textId="77777777" w:rsidR="004E1AEF" w:rsidRPr="001216A7" w:rsidRDefault="004E1AEF" w:rsidP="004E1AEF">
      <w:pPr>
        <w:pStyle w:val="NO"/>
      </w:pPr>
      <w:r w:rsidRPr="001216A7">
        <w:t>NOTE:</w:t>
      </w:r>
      <w:r w:rsidRPr="001216A7">
        <w:tab/>
        <w:t>For regulatory services, any control plane NF can be LCS client.</w:t>
      </w:r>
    </w:p>
    <w:p w14:paraId="13BC0FD7" w14:textId="77777777" w:rsidR="004E1AEF" w:rsidRPr="001216A7" w:rsidRDefault="004E1AEF" w:rsidP="004E1AEF">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4D96EDF7" w14:textId="32340568" w:rsidR="004E1AEF" w:rsidRPr="004E1AEF" w:rsidRDefault="004E1AEF" w:rsidP="00FF0242">
      <w:pPr>
        <w:pStyle w:val="B1"/>
        <w:rPr>
          <w:lang w:eastAsia="zh-CN"/>
        </w:rPr>
      </w:pPr>
    </w:p>
    <w:p w14:paraId="798B954E" w14:textId="77777777" w:rsidR="004E1AEF" w:rsidRDefault="004E1AEF" w:rsidP="004E1AEF">
      <w:pPr>
        <w:pStyle w:val="B1"/>
        <w:rPr>
          <w:lang w:eastAsia="zh-CN"/>
        </w:rPr>
      </w:pPr>
    </w:p>
    <w:p w14:paraId="7AEBDBCD" w14:textId="77777777"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commentRangeEnd w:id="20"/>
      <w:r w:rsidR="00F34302">
        <w:rPr>
          <w:rStyle w:val="ab"/>
        </w:rPr>
        <w:commentReference w:id="20"/>
      </w:r>
    </w:p>
    <w:p w14:paraId="6C676D20" w14:textId="77777777" w:rsidR="004E1AEF" w:rsidRPr="001216A7" w:rsidRDefault="004E1AEF" w:rsidP="004E1AEF">
      <w:pPr>
        <w:pStyle w:val="3"/>
      </w:pPr>
      <w:bookmarkStart w:id="22" w:name="_Toc19105799"/>
      <w:bookmarkStart w:id="23" w:name="_Toc27821215"/>
      <w:r w:rsidRPr="001216A7">
        <w:rPr>
          <w:rFonts w:hint="eastAsia"/>
        </w:rPr>
        <w:t>6.3</w:t>
      </w:r>
      <w:r w:rsidRPr="001216A7">
        <w:t>.1</w:t>
      </w:r>
      <w:r w:rsidRPr="001216A7">
        <w:tab/>
        <w:t xml:space="preserve">Initiation and Reporting of </w:t>
      </w:r>
      <w:r w:rsidRPr="001216A7">
        <w:rPr>
          <w:rFonts w:hint="eastAsia"/>
        </w:rPr>
        <w:t>Location Events</w:t>
      </w:r>
      <w:bookmarkEnd w:id="22"/>
      <w:bookmarkEnd w:id="23"/>
    </w:p>
    <w:p w14:paraId="56D24A87" w14:textId="77777777" w:rsidR="004E1AEF" w:rsidRPr="001216A7" w:rsidRDefault="004E1AEF" w:rsidP="004E1AEF">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C81F814" w14:textId="77777777" w:rsidR="004E1AEF" w:rsidRDefault="004E1AEF" w:rsidP="004E1AEF">
      <w:pPr>
        <w:pStyle w:val="TH"/>
      </w:pPr>
      <w:r w:rsidRPr="006D7972">
        <w:rPr>
          <w:rFonts w:ascii="Calibri" w:hAnsi="Calibri"/>
          <w:sz w:val="22"/>
          <w:szCs w:val="22"/>
          <w:lang w:val="en-US" w:eastAsia="zh-CN"/>
        </w:rPr>
        <w:object w:dxaOrig="9010" w:dyaOrig="10920" w14:anchorId="413A15E9">
          <v:shape id="_x0000_i1026" type="#_x0000_t75" style="width:451.1pt;height:546pt" o:ole="">
            <v:imagedata r:id="rId19" o:title=""/>
          </v:shape>
          <o:OLEObject Type="Embed" ProgID="Visio.Drawing.11" ShapeID="_x0000_i1026" DrawAspect="Content" ObjectID="_1644219010" r:id="rId20"/>
        </w:object>
      </w:r>
    </w:p>
    <w:p w14:paraId="01170BB5" w14:textId="77777777" w:rsidR="004E1AEF" w:rsidRPr="001216A7" w:rsidRDefault="004E1AEF" w:rsidP="004E1AEF">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82B2ECA" w14:textId="0BAEDC91" w:rsidR="004E1AEF" w:rsidRDefault="004E1AEF" w:rsidP="004E1AEF">
      <w:pPr>
        <w:rPr>
          <w:rFonts w:eastAsia="Times New Roman"/>
        </w:rPr>
      </w:pPr>
      <w:r>
        <w:rPr>
          <w:rFonts w:eastAsia="Times New Roman"/>
        </w:rPr>
        <w:t>======= UNCHANGED TEXT OMITTED    ================</w:t>
      </w:r>
    </w:p>
    <w:p w14:paraId="031D182B" w14:textId="10E88B01" w:rsidR="004E1AEF" w:rsidRPr="001216A7" w:rsidRDefault="004E1AEF" w:rsidP="004E1AEF">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del w:id="24" w:author="Huawei User" w:date="2020-02-26T10:40:00Z">
        <w:r w:rsidDel="00F34302">
          <w:rPr>
            <w:lang w:eastAsia="zh-CN"/>
          </w:rPr>
          <w:delText xml:space="preserve"> </w:delText>
        </w:r>
        <w:r w:rsidDel="00F34302">
          <w:rPr>
            <w:lang w:eastAsia="zh-CN"/>
          </w:rPr>
          <w:delText>and</w:delText>
        </w:r>
      </w:del>
      <w:r>
        <w:rPr>
          <w:lang w:eastAsia="zh-CN"/>
        </w:rPr>
        <w:t xml:space="preserve"> </w:t>
      </w:r>
      <w:del w:id="25" w:author="Huawei User" w:date="2020-02-26T10:40:00Z">
        <w:r w:rsidRPr="00F34302" w:rsidDel="00F34302">
          <w:rPr>
            <w:highlight w:val="yellow"/>
            <w:lang w:eastAsia="zh-CN"/>
          </w:rPr>
          <w:delText>also the LDR reference number</w:delText>
        </w:r>
        <w:r w:rsidRPr="001216A7" w:rsidDel="00F34302">
          <w:rPr>
            <w:lang w:eastAsia="zh-CN"/>
          </w:rPr>
          <w:delText xml:space="preserve"> </w:delText>
        </w:r>
      </w:del>
      <w:r w:rsidRPr="001216A7">
        <w:rPr>
          <w:lang w:eastAsia="zh-CN"/>
        </w:rPr>
        <w:t>to the external LCS client or AF (via the NEF)</w:t>
      </w:r>
      <w:ins w:id="26" w:author="Huawei User" w:date="2020-02-26T10:41:00Z">
        <w:r w:rsidR="00F34302">
          <w:rPr>
            <w:lang w:eastAsia="zh-CN"/>
          </w:rPr>
          <w:t xml:space="preserve">, and </w:t>
        </w:r>
      </w:ins>
      <w:ins w:id="27" w:author="Huawei User" w:date="2020-02-26T10:40:00Z">
        <w:r w:rsidR="00F34302" w:rsidRPr="00F34302">
          <w:rPr>
            <w:highlight w:val="yellow"/>
            <w:lang w:eastAsia="zh-CN"/>
          </w:rPr>
          <w:t>the LDR reference number</w:t>
        </w:r>
      </w:ins>
      <w:ins w:id="28" w:author="Huawei User" w:date="2020-02-26T10:41:00Z">
        <w:r w:rsidR="00F34302">
          <w:rPr>
            <w:lang w:eastAsia="zh-CN"/>
          </w:rPr>
          <w:t xml:space="preserve"> to LCS client</w:t>
        </w:r>
      </w:ins>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7E539F51" w14:textId="77777777" w:rsidR="004E1AEF" w:rsidRPr="004E1AEF" w:rsidRDefault="004E1AEF" w:rsidP="004E1AEF">
      <w:pPr>
        <w:pStyle w:val="B1"/>
        <w:rPr>
          <w:lang w:eastAsia="zh-CN"/>
        </w:rPr>
      </w:pPr>
    </w:p>
    <w:p w14:paraId="6913EEF1" w14:textId="77777777" w:rsidR="004E1AEF" w:rsidRDefault="004E1AEF" w:rsidP="004E1AEF">
      <w:pPr>
        <w:pStyle w:val="B1"/>
        <w:rPr>
          <w:lang w:eastAsia="zh-CN"/>
        </w:rPr>
      </w:pPr>
    </w:p>
    <w:p w14:paraId="3CC291F5" w14:textId="77777777" w:rsidR="004E1AEF" w:rsidRPr="003C77A5" w:rsidRDefault="004E1AEF" w:rsidP="004E1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02D7DFE1" w14:textId="77777777" w:rsidR="004E1AEF" w:rsidRPr="001216A7" w:rsidRDefault="004E1AEF" w:rsidP="004E1AEF">
      <w:pPr>
        <w:pStyle w:val="3"/>
      </w:pPr>
      <w:bookmarkStart w:id="29" w:name="_Toc19105804"/>
      <w:bookmarkStart w:id="30" w:name="_Toc27821220"/>
      <w:r w:rsidRPr="001216A7">
        <w:t>6.5.1</w:t>
      </w:r>
      <w:r w:rsidRPr="001216A7">
        <w:tab/>
        <w:t>Unified Location Service Exposure Procedure without routing by a UDM</w:t>
      </w:r>
      <w:bookmarkEnd w:id="29"/>
      <w:bookmarkEnd w:id="30"/>
    </w:p>
    <w:p w14:paraId="2EB46E5E" w14:textId="77777777" w:rsidR="004E1AEF" w:rsidRPr="001216A7" w:rsidRDefault="004E1AEF" w:rsidP="004E1AEF">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14:paraId="5AFAC565" w14:textId="77777777" w:rsidR="004E1AEF" w:rsidRDefault="004E1AEF" w:rsidP="004E1AEF">
      <w:pPr>
        <w:pStyle w:val="TH"/>
      </w:pPr>
      <w:r w:rsidRPr="006D7972">
        <w:rPr>
          <w:rFonts w:ascii="Calibri" w:hAnsi="Calibri"/>
          <w:sz w:val="22"/>
          <w:szCs w:val="22"/>
          <w:lang w:val="en-US" w:eastAsia="zh-CN"/>
        </w:rPr>
        <w:object w:dxaOrig="9600" w:dyaOrig="10920" w14:anchorId="119B033C">
          <v:shape id="_x0000_i1027" type="#_x0000_t75" style="width:480pt;height:546pt" o:ole="">
            <v:imagedata r:id="rId21" o:title=""/>
          </v:shape>
          <o:OLEObject Type="Embed" ProgID="Visio.Drawing.15" ShapeID="_x0000_i1027" DrawAspect="Content" ObjectID="_1644219011" r:id="rId22"/>
        </w:object>
      </w:r>
    </w:p>
    <w:p w14:paraId="61739BD7" w14:textId="77777777" w:rsidR="004E1AEF" w:rsidRPr="001216A7" w:rsidRDefault="004E1AEF" w:rsidP="004E1AEF">
      <w:pPr>
        <w:pStyle w:val="TF"/>
      </w:pPr>
      <w:r w:rsidRPr="001216A7">
        <w:t>Figure 6.5.1-1: Unified Location Service Exposure Procedure without routing by a UDM</w:t>
      </w:r>
    </w:p>
    <w:p w14:paraId="0F6627E4" w14:textId="77777777" w:rsidR="004E1AEF" w:rsidRPr="004E1AEF" w:rsidRDefault="004E1AEF" w:rsidP="004E1AEF">
      <w:pPr>
        <w:pStyle w:val="B1"/>
        <w:rPr>
          <w:lang w:eastAsia="zh-CN"/>
        </w:rPr>
      </w:pPr>
    </w:p>
    <w:p w14:paraId="549D4235" w14:textId="77777777" w:rsidR="004E1AEF" w:rsidRDefault="004E1AEF" w:rsidP="004E1AEF">
      <w:pPr>
        <w:rPr>
          <w:rFonts w:eastAsia="Times New Roman"/>
        </w:rPr>
      </w:pPr>
      <w:r>
        <w:rPr>
          <w:rFonts w:eastAsia="Times New Roman"/>
        </w:rPr>
        <w:lastRenderedPageBreak/>
        <w:t>======= UNCHANGED TEXT OMITTED    ================</w:t>
      </w:r>
    </w:p>
    <w:p w14:paraId="5D151F08" w14:textId="6535334B" w:rsidR="004E1AEF" w:rsidRDefault="004E1AEF" w:rsidP="004E1AEF">
      <w:pPr>
        <w:pStyle w:val="B1"/>
        <w:rPr>
          <w:lang w:val="en-US" w:eastAsia="zh-CN"/>
        </w:rPr>
      </w:pPr>
    </w:p>
    <w:p w14:paraId="534A0546" w14:textId="50A1D8EB" w:rsidR="004E1AEF" w:rsidRPr="001216A7" w:rsidRDefault="004E1AEF" w:rsidP="004E1AEF">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w:t>
      </w:r>
      <w:del w:id="31" w:author="Ericsson2" w:date="2020-02-25T21:24:00Z">
        <w:r w:rsidDel="00EA224B">
          <w:rPr>
            <w:lang w:val="en-US" w:eastAsia="zh-CN"/>
          </w:rPr>
          <w:delText>If LCS service request is LDR type, LDR reference number (allocated in step 2) will be included in response message.</w:delText>
        </w:r>
      </w:del>
    </w:p>
    <w:p w14:paraId="44FDAFB1" w14:textId="77777777" w:rsidR="004E1AEF" w:rsidRDefault="004E1AEF" w:rsidP="004E1AEF">
      <w:pPr>
        <w:pStyle w:val="B1"/>
        <w:rPr>
          <w:lang w:val="en-US" w:eastAsia="zh-CN"/>
        </w:rPr>
      </w:pPr>
    </w:p>
    <w:p w14:paraId="092F249A" w14:textId="77777777" w:rsidR="004E1AEF" w:rsidRPr="004E1AEF" w:rsidRDefault="004E1AEF" w:rsidP="00FF0242">
      <w:pPr>
        <w:pStyle w:val="B1"/>
        <w:rPr>
          <w:lang w:val="en-US" w:eastAsia="zh-CN"/>
        </w:rPr>
      </w:pPr>
    </w:p>
    <w:p w14:paraId="53D3488A" w14:textId="77777777" w:rsidR="00A263D1" w:rsidRPr="00FF0242" w:rsidRDefault="00A263D1" w:rsidP="00E32339"/>
    <w:p w14:paraId="53D348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D3488C" w14:textId="77777777" w:rsidR="00E32339" w:rsidRPr="00EA4B9E" w:rsidRDefault="00E32339" w:rsidP="00E32339"/>
    <w:p w14:paraId="53D3488D"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 User" w:date="2020-02-26T10:42:00Z" w:initials="ZRZ">
    <w:p w14:paraId="001FAED8" w14:textId="3045D6CA" w:rsidR="00F34302" w:rsidRDefault="00F34302">
      <w:pPr>
        <w:pStyle w:val="ac"/>
        <w:rPr>
          <w:rFonts w:hint="eastAsia"/>
          <w:lang w:eastAsia="zh-CN"/>
        </w:rPr>
      </w:pPr>
      <w:r>
        <w:rPr>
          <w:rStyle w:val="ab"/>
        </w:rPr>
        <w:annotationRef/>
      </w:r>
      <w:r>
        <w:rPr>
          <w:lang w:eastAsia="zh-CN"/>
        </w:rPr>
        <w:t>Rev3 only touches here.</w:t>
      </w:r>
      <w:bookmarkStart w:id="21" w:name="_GoBack"/>
      <w:bookmarkEnd w:id="21"/>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1FAED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7B059" w14:textId="77777777" w:rsidR="00B303D0" w:rsidRDefault="00B303D0">
      <w:r>
        <w:separator/>
      </w:r>
    </w:p>
  </w:endnote>
  <w:endnote w:type="continuationSeparator" w:id="0">
    <w:p w14:paraId="58593C5A" w14:textId="77777777" w:rsidR="00B303D0" w:rsidRDefault="00B3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BFC9D" w14:textId="77777777" w:rsidR="00B303D0" w:rsidRDefault="00B303D0">
      <w:r>
        <w:separator/>
      </w:r>
    </w:p>
  </w:footnote>
  <w:footnote w:type="continuationSeparator" w:id="0">
    <w:p w14:paraId="407A6143" w14:textId="77777777" w:rsidR="00B303D0" w:rsidRDefault="00B3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489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2860f66a696)">
    <w15:presenceInfo w15:providerId="AD" w15:userId="S-1-5-21-147214757-305610072-1517763936-6838691"/>
  </w15:person>
  <w15:person w15:author="Ericsson2">
    <w15:presenceInfo w15:providerId="None" w15:userId="Ericsson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01F9"/>
    <w:rsid w:val="000A6394"/>
    <w:rsid w:val="000B7FED"/>
    <w:rsid w:val="000C038A"/>
    <w:rsid w:val="000C6598"/>
    <w:rsid w:val="000E268E"/>
    <w:rsid w:val="000E31D5"/>
    <w:rsid w:val="000F2A72"/>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073F1"/>
    <w:rsid w:val="003609EF"/>
    <w:rsid w:val="0036231A"/>
    <w:rsid w:val="00374DD4"/>
    <w:rsid w:val="003808E9"/>
    <w:rsid w:val="00385A11"/>
    <w:rsid w:val="00386DEC"/>
    <w:rsid w:val="00392484"/>
    <w:rsid w:val="003968D8"/>
    <w:rsid w:val="003C77A5"/>
    <w:rsid w:val="003E1A36"/>
    <w:rsid w:val="003E7D28"/>
    <w:rsid w:val="00410371"/>
    <w:rsid w:val="004242F1"/>
    <w:rsid w:val="00452FDC"/>
    <w:rsid w:val="004B75B7"/>
    <w:rsid w:val="004E1AEF"/>
    <w:rsid w:val="00514818"/>
    <w:rsid w:val="0051580D"/>
    <w:rsid w:val="00524056"/>
    <w:rsid w:val="00547111"/>
    <w:rsid w:val="00565CF3"/>
    <w:rsid w:val="00592D74"/>
    <w:rsid w:val="005A2D12"/>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3D0"/>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A17"/>
    <w:rsid w:val="00C66BA2"/>
    <w:rsid w:val="00C95985"/>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A224B"/>
    <w:rsid w:val="00EB09B7"/>
    <w:rsid w:val="00EE7D7C"/>
    <w:rsid w:val="00F25D98"/>
    <w:rsid w:val="00F300FB"/>
    <w:rsid w:val="00F34302"/>
    <w:rsid w:val="00F93A68"/>
    <w:rsid w:val="00FB6386"/>
    <w:rsid w:val="00FD2B61"/>
    <w:rsid w:val="00FD4FF9"/>
    <w:rsid w:val="00FE3917"/>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347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4E1A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F75B-9C72-4428-AE84-989C1EAF0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DA0816-FE68-49BD-9518-478042045F4F}">
  <ds:schemaRefs>
    <ds:schemaRef ds:uri="http://schemas.microsoft.com/sharepoint/v3/contenttype/forms"/>
  </ds:schemaRefs>
</ds:datastoreItem>
</file>

<file path=customXml/itemProps3.xml><?xml version="1.0" encoding="utf-8"?>
<ds:datastoreItem xmlns:ds="http://schemas.openxmlformats.org/officeDocument/2006/customXml" ds:itemID="{BCF843B0-D090-4A9E-8232-6DD59117B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D7478-18B8-4E2A-A10D-6434E931A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1552</Words>
  <Characters>8851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2020-02-25T20:14:00Z</dcterms:created>
  <dcterms:modified xsi:type="dcterms:W3CDTF">2020-02-26T02:44:00Z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(3)kHp771rEO5Bh6L3iGwprHnTO1ZUAcKiTvUvAZb3Tjm+yahcVuvbybisqJs4YF2QTRl3BKDlu
30Rj3Gj3Odrng01MDZUl9llN9Tg1cjKWh3ljGEQ92TO/Q423SqjNuJrq6C8Yxbn52A3ZpKK0
lQNBySnGlj0AuJEz8JRwjJ05L99BELovsCZLwKDtfIe/cOHnAxOBcosZdBEH5osSSIeZjU2x
aYFcKeWTlH/ppuznzP</vt:lpwstr>
  </property>
  <property fmtid="{D5CDD505-2E9C-101B-9397-08002B2CF9AE}" pid="26" name="_2015_ms_pID_7253431">
    <vt:lpwstr>s7R75aGl2ihv/B1e++kfkaU5S60cEOHta2/qfMBVJ2XeLqFNHmkHci
tt6SzZJrLgMRgzQ0VCFH8kkMttf/iUEWjKI2QZuQnFa7vzs+aeNnaYo5m4Gim4F6HCSjNC3y
JpQ3eOTDeI6oo1tTpp5j2FfKMFFAppBHhrjFTOPM8BvwLiRZRiG4uGwchL+Jc4KGxz8gs2tq
yHDaVSuJXlaoOctzOfzz45fRYLGmVUnq1/We</vt:lpwstr>
  </property>
  <property fmtid="{D5CDD505-2E9C-101B-9397-08002B2CF9AE}" pid="27" name="_2015_ms_pID_7253432">
    <vt:lpwstr>PzaSEbOfN+J1iSeb/9KcQ5k=</vt:lpwstr>
  </property>
  <property fmtid="{D5CDD505-2E9C-101B-9397-08002B2CF9AE}" pid="28" name="ContentTypeId">
    <vt:lpwstr>0x0101003AA7AC0C743A294CADF60F661720E3E6</vt:lpwstr>
  </property>
</Properties>
</file>